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36F4E" w14:textId="01748CD2" w:rsidR="009B59E0" w:rsidRDefault="009B59E0" w:rsidP="009B59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3D5C6F">
        <w:rPr>
          <w:b/>
          <w:noProof/>
          <w:sz w:val="24"/>
        </w:rPr>
        <w:t>457</w:t>
      </w:r>
      <w:bookmarkStart w:id="1" w:name="_GoBack"/>
      <w:bookmarkEnd w:id="1"/>
    </w:p>
    <w:p w14:paraId="1E961B06" w14:textId="381FC838" w:rsidR="006E1237" w:rsidRDefault="009B59E0" w:rsidP="009B59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 w:rsidRPr="00212B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 w:rsidRPr="00212B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36A4FF9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22170">
              <w:rPr>
                <w:b/>
                <w:noProof/>
                <w:sz w:val="28"/>
              </w:rPr>
              <w:t>0</w:t>
            </w:r>
            <w:r w:rsidR="009573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C7F6E6E" w:rsidR="00A452B4" w:rsidRDefault="003D5C6F" w:rsidP="003D5C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0593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1DDC387" w:rsidR="00A452B4" w:rsidRDefault="0065175F" w:rsidP="00507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077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C450E3">
        <w:trPr>
          <w:trHeight w:val="2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59F417D" w:rsidR="00A452B4" w:rsidRDefault="00E55BBA" w:rsidP="00957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9573FD">
              <w:rPr>
                <w:noProof/>
                <w:lang w:eastAsia="zh-CN"/>
              </w:rPr>
              <w:t>Last know</w:t>
            </w:r>
            <w:r w:rsidR="00C450E3">
              <w:rPr>
                <w:noProof/>
                <w:lang w:eastAsia="zh-CN"/>
              </w:rPr>
              <w:t>n</w:t>
            </w:r>
            <w:r w:rsidR="009573FD">
              <w:rPr>
                <w:noProof/>
                <w:lang w:eastAsia="zh-CN"/>
              </w:rPr>
              <w:t xml:space="preserve"> location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240F3FF4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E5107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9D54DE9" w:rsidR="00A452B4" w:rsidRDefault="009573F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eNAPI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C9C0AA2" w:rsidR="00A452B4" w:rsidRDefault="006236ED" w:rsidP="005077D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5077DF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AF6AEFD" w:rsidR="009A5CBA" w:rsidRPr="00311462" w:rsidRDefault="003249C2" w:rsidP="0056563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Location reporting event, if immediate flag sets to true, then it means last know</w:t>
            </w:r>
            <w:r w:rsidR="00C450E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location. The AMF/UDM shall provide the location information in the subscription reponse. However, </w:t>
            </w:r>
            <w:r w:rsidR="00F97D0E">
              <w:rPr>
                <w:noProof/>
                <w:lang w:eastAsia="zh-CN"/>
              </w:rPr>
              <w:t>current specification does not support to provide the Location reporting event in the subscription response as immediate report.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A3ED3EB" w:rsidR="006F0841" w:rsidRDefault="00080860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</w:t>
            </w:r>
            <w:r w:rsidR="00565636">
              <w:rPr>
                <w:noProof/>
                <w:lang w:eastAsia="zh-CN"/>
              </w:rPr>
              <w:t xml:space="preserve"> the Location reporting event during the subscription response.</w:t>
            </w:r>
            <w:r>
              <w:t xml:space="preserve">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1C63D62" w:rsidR="006F0841" w:rsidRDefault="00565636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Incomplete specification</w:t>
            </w:r>
            <w:r w:rsidR="00080860"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A535659" w:rsidR="00A452B4" w:rsidRDefault="003249C2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6.4.6.2.4; 6.4.6.2.5; A.5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AC14D10" w:rsidR="00A452B4" w:rsidRDefault="008F77DF" w:rsidP="003249C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921679">
              <w:rPr>
                <w:noProof/>
              </w:rPr>
              <w:t>N</w:t>
            </w:r>
            <w:r w:rsidR="003249C2">
              <w:rPr>
                <w:noProof/>
              </w:rPr>
              <w:t>udm</w:t>
            </w:r>
            <w:r w:rsidR="00921679">
              <w:rPr>
                <w:noProof/>
              </w:rPr>
              <w:t>_EE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5E6C9E" w14:textId="77777777" w:rsidR="009573FD" w:rsidRDefault="009573FD" w:rsidP="009573FD">
      <w:pPr>
        <w:pStyle w:val="5"/>
      </w:pPr>
      <w:bookmarkStart w:id="3" w:name="_Toc51868011"/>
      <w:bookmarkStart w:id="4" w:name="_Toc45029248"/>
      <w:bookmarkStart w:id="5" w:name="_Toc45028413"/>
      <w:bookmarkStart w:id="6" w:name="_Toc36457496"/>
      <w:bookmarkStart w:id="7" w:name="_Toc27585490"/>
      <w:bookmarkStart w:id="8" w:name="_Toc11338786"/>
      <w:r>
        <w:t>6.4.6.2.4</w:t>
      </w:r>
      <w:r>
        <w:tab/>
        <w:t xml:space="preserve">Type: </w:t>
      </w:r>
      <w:proofErr w:type="spellStart"/>
      <w:r>
        <w:t>MonitoringReport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6798FD7" w14:textId="77777777" w:rsidR="009573FD" w:rsidRDefault="009573FD" w:rsidP="009573FD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73FD" w14:paraId="14A73D6D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FE58E" w14:textId="77777777" w:rsidR="009573FD" w:rsidRDefault="009573F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61FC6" w14:textId="77777777" w:rsidR="009573FD" w:rsidRDefault="009573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DC8B3" w14:textId="77777777" w:rsidR="009573FD" w:rsidRDefault="009573F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92ADE" w14:textId="77777777" w:rsidR="009573FD" w:rsidRDefault="009573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E72CE" w14:textId="77777777" w:rsidR="009573FD" w:rsidRDefault="00957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73FD" w14:paraId="7501FC93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A59" w14:textId="77777777" w:rsidR="009573FD" w:rsidRDefault="009573FD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2AAB" w14:textId="77777777" w:rsidR="009573FD" w:rsidRDefault="009573FD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E985" w14:textId="77777777" w:rsidR="009573FD" w:rsidRDefault="00957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4F7B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1C6B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9573FD" w14:paraId="728755D8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8D15" w14:textId="77777777" w:rsidR="009573FD" w:rsidRDefault="009573FD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5E3C" w14:textId="77777777" w:rsidR="009573FD" w:rsidRDefault="009573FD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E416" w14:textId="77777777" w:rsidR="009573FD" w:rsidRDefault="00957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F3FC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1323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1B5D2B04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6047F152" w14:textId="77777777" w:rsidR="009573FD" w:rsidRDefault="009573FD">
            <w:pPr>
              <w:pStyle w:val="TAL"/>
            </w:pPr>
            <w:r>
              <w:t>"UE_REACHABILITY_FOR_SMS"</w:t>
            </w:r>
            <w:r>
              <w:br/>
              <w:t>"CHANGE_OF_SUPI_PEI_ASSOCIATION"</w:t>
            </w:r>
            <w:r>
              <w:br/>
              <w:t>"ROAMING_STATUS"</w:t>
            </w:r>
          </w:p>
          <w:p w14:paraId="4301D1D2" w14:textId="77777777" w:rsidR="009573FD" w:rsidRDefault="009573FD">
            <w:pPr>
              <w:pStyle w:val="TAL"/>
            </w:pPr>
            <w:r>
              <w:t>"CN_TYPE_CHANGE"</w:t>
            </w:r>
          </w:p>
          <w:p w14:paraId="37DB48DF" w14:textId="78D77E8C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  <w:ins w:id="9" w:author="Huawei" w:date="2020-12-17T14:49:00Z">
              <w:r>
                <w:br/>
                <w:t>"</w:t>
              </w:r>
            </w:ins>
            <w:ins w:id="10" w:author="Huawei" w:date="2020-12-17T14:50:00Z">
              <w:r>
                <w:t>LOCATION_REPORTING</w:t>
              </w:r>
            </w:ins>
            <w:ins w:id="11" w:author="Huawei" w:date="2020-12-17T14:49:00Z">
              <w:r>
                <w:t>"</w:t>
              </w:r>
            </w:ins>
          </w:p>
        </w:tc>
      </w:tr>
      <w:tr w:rsidR="009573FD" w14:paraId="47C7047C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4092" w14:textId="77777777" w:rsidR="009573FD" w:rsidRDefault="009573FD">
            <w:pPr>
              <w:pStyle w:val="TAL"/>
            </w:pPr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F9AD" w14:textId="77777777" w:rsidR="009573FD" w:rsidRDefault="009573FD">
            <w:pPr>
              <w:pStyle w:val="TAL"/>
            </w:pPr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5D7A" w14:textId="77777777" w:rsidR="009573FD" w:rsidRDefault="00957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0670" w14:textId="77777777" w:rsidR="009573FD" w:rsidRDefault="009573F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A67D" w14:textId="77777777" w:rsidR="009573FD" w:rsidRDefault="009573FD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>
              <w:t>"CHANGE_OF_SUPI_PEI_ASSOCIATION" or "ROAMING_STATUS"</w:t>
            </w:r>
          </w:p>
          <w:p w14:paraId="720B0544" w14:textId="77777777" w:rsidR="009573FD" w:rsidRDefault="009573FD">
            <w:pPr>
              <w:pStyle w:val="TAL"/>
            </w:pPr>
            <w:r>
              <w:t>"CN_TYPE_CHANGE"</w:t>
            </w:r>
          </w:p>
          <w:p w14:paraId="2BD5E536" w14:textId="4869746F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  <w:ins w:id="12" w:author="Huawei" w:date="2020-12-17T14:50:00Z">
              <w:r>
                <w:br/>
                <w:t>"LOCATION_REPORTING"</w:t>
              </w:r>
            </w:ins>
          </w:p>
        </w:tc>
      </w:tr>
      <w:tr w:rsidR="009573FD" w14:paraId="4CA1380A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E7E8" w14:textId="77777777" w:rsidR="009573FD" w:rsidRDefault="009573FD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8778" w14:textId="77777777" w:rsidR="009573FD" w:rsidRDefault="009573FD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FEC8" w14:textId="77777777" w:rsidR="009573FD" w:rsidRDefault="00957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FF9E" w14:textId="77777777" w:rsidR="009573FD" w:rsidRDefault="009573F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3CC0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Should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9573FD" w14:paraId="40AFCFBA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AA80" w14:textId="77777777" w:rsidR="009573FD" w:rsidRDefault="009573F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ECA9" w14:textId="77777777" w:rsidR="009573FD" w:rsidRDefault="009573F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C20C" w14:textId="77777777" w:rsidR="009573FD" w:rsidRDefault="00957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181B" w14:textId="77777777" w:rsidR="009573FD" w:rsidRDefault="009573F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A42B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shall</w:t>
            </w:r>
            <w:proofErr w:type="gramEnd"/>
            <w:r>
              <w:rPr>
                <w:rFonts w:cs="Arial"/>
                <w:szCs w:val="18"/>
              </w:rPr>
              <w:t xml:space="preserve"> be present if the report is associated to exposure subscriptions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573FD" w14:paraId="0BD8316A" w14:textId="77777777" w:rsidTr="009573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DEB3" w14:textId="77777777" w:rsidR="009573FD" w:rsidRDefault="009573FD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417D" w14:textId="77777777" w:rsidR="009573FD" w:rsidRDefault="009573F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FE54" w14:textId="77777777" w:rsidR="009573FD" w:rsidRDefault="00957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8C8B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9AE5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Point in time at which the event occurred</w:t>
            </w:r>
          </w:p>
        </w:tc>
      </w:tr>
    </w:tbl>
    <w:p w14:paraId="7FEC6A66" w14:textId="77777777" w:rsidR="009573FD" w:rsidRDefault="009573FD" w:rsidP="009573FD">
      <w:pPr>
        <w:rPr>
          <w:lang w:val="en-US"/>
        </w:rPr>
      </w:pPr>
    </w:p>
    <w:p w14:paraId="2871EAB3" w14:textId="77777777" w:rsidR="000876F0" w:rsidRPr="00E2217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67CBBB" w14:textId="77777777" w:rsidR="009573FD" w:rsidRDefault="009573FD" w:rsidP="009573FD">
      <w:pPr>
        <w:pStyle w:val="5"/>
      </w:pPr>
      <w:bookmarkStart w:id="13" w:name="_Toc51868012"/>
      <w:bookmarkStart w:id="14" w:name="_Toc45029249"/>
      <w:bookmarkStart w:id="15" w:name="_Toc45028414"/>
      <w:bookmarkStart w:id="16" w:name="_Toc36457497"/>
      <w:bookmarkStart w:id="17" w:name="_Toc27585491"/>
      <w:bookmarkStart w:id="18" w:name="_Toc11338787"/>
      <w:r>
        <w:t>6.4.6.2.5</w:t>
      </w:r>
      <w:r>
        <w:tab/>
        <w:t>Type: Report</w:t>
      </w:r>
      <w:bookmarkEnd w:id="13"/>
      <w:bookmarkEnd w:id="14"/>
      <w:bookmarkEnd w:id="15"/>
      <w:bookmarkEnd w:id="16"/>
      <w:bookmarkEnd w:id="17"/>
      <w:bookmarkEnd w:id="18"/>
    </w:p>
    <w:p w14:paraId="18FF8573" w14:textId="77777777" w:rsidR="009573FD" w:rsidRDefault="009573FD" w:rsidP="009573FD">
      <w:pPr>
        <w:pStyle w:val="TH"/>
      </w:pPr>
      <w:r>
        <w:rPr>
          <w:noProof/>
        </w:rPr>
        <w:t>Table </w:t>
      </w:r>
      <w:r>
        <w:t xml:space="preserve">6.4.6.2.5-1: </w:t>
      </w:r>
      <w:r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9573FD" w14:paraId="6D4A3DA0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F4F51" w14:textId="77777777" w:rsidR="009573FD" w:rsidRDefault="009573FD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2954A" w14:textId="77777777" w:rsidR="009573FD" w:rsidRDefault="009573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620EE" w14:textId="77777777" w:rsidR="009573FD" w:rsidRDefault="00957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73FD" w14:paraId="56F34748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03EE" w14:textId="77777777" w:rsidR="009573FD" w:rsidRDefault="009573FD">
            <w:pPr>
              <w:pStyle w:val="TAL"/>
            </w:pPr>
            <w:proofErr w:type="spellStart"/>
            <w:r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B561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FDA4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</w:p>
        </w:tc>
      </w:tr>
      <w:tr w:rsidR="009573FD" w14:paraId="54B8F884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72AB" w14:textId="77777777" w:rsidR="009573FD" w:rsidRDefault="009573FD">
            <w:pPr>
              <w:pStyle w:val="TAL"/>
            </w:pPr>
            <w:proofErr w:type="spellStart"/>
            <w:r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D7F9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ABB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</w:p>
        </w:tc>
      </w:tr>
      <w:tr w:rsidR="009573FD" w14:paraId="34E412B5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BEF6" w14:textId="77777777" w:rsidR="009573FD" w:rsidRDefault="009573FD">
            <w:pPr>
              <w:pStyle w:val="TAL"/>
            </w:pPr>
            <w:proofErr w:type="spellStart"/>
            <w:r>
              <w:t>CnTypeChangeReport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97E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6B8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new CN type after switching</w:t>
            </w:r>
          </w:p>
        </w:tc>
      </w:tr>
      <w:tr w:rsidR="009573FD" w14:paraId="681A5A7D" w14:textId="77777777" w:rsidTr="009573F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76A2" w14:textId="77777777" w:rsidR="009573FD" w:rsidRDefault="009573FD">
            <w:pPr>
              <w:pStyle w:val="TAL"/>
            </w:pPr>
            <w:proofErr w:type="spellStart"/>
            <w: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E644" w14:textId="77777777" w:rsidR="009573FD" w:rsidRDefault="009573FD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822" w14:textId="77777777" w:rsidR="009573FD" w:rsidRDefault="00957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the UE's CM state</w:t>
            </w:r>
          </w:p>
        </w:tc>
      </w:tr>
      <w:tr w:rsidR="009573FD" w14:paraId="3B8AC419" w14:textId="77777777" w:rsidTr="009573FD">
        <w:trPr>
          <w:jc w:val="center"/>
          <w:ins w:id="19" w:author="Huawei" w:date="2020-12-17T14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95D" w14:textId="1DC9EFB5" w:rsidR="009573FD" w:rsidRDefault="009573FD">
            <w:pPr>
              <w:pStyle w:val="TAL"/>
              <w:rPr>
                <w:ins w:id="20" w:author="Huawei" w:date="2020-12-17T14:52:00Z"/>
              </w:rPr>
            </w:pPr>
            <w:proofErr w:type="spellStart"/>
            <w:ins w:id="21" w:author="Huawei" w:date="2020-12-17T14:52:00Z">
              <w:r>
                <w:t>UserLocation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9DE" w14:textId="66FDB823" w:rsidR="009573FD" w:rsidRDefault="009573FD">
            <w:pPr>
              <w:pStyle w:val="TAL"/>
              <w:rPr>
                <w:ins w:id="22" w:author="Huawei" w:date="2020-12-17T14:52:00Z"/>
                <w:lang w:eastAsia="zh-CN"/>
              </w:rPr>
            </w:pPr>
            <w:ins w:id="23" w:author="Huawei" w:date="2020-12-17T14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E65" w14:textId="4DD7ACA1" w:rsidR="009573FD" w:rsidRDefault="009573FD">
            <w:pPr>
              <w:pStyle w:val="TAL"/>
              <w:rPr>
                <w:ins w:id="24" w:author="Huawei" w:date="2020-12-17T14:52:00Z"/>
                <w:rFonts w:cs="Arial"/>
                <w:szCs w:val="18"/>
                <w:lang w:eastAsia="zh-CN"/>
              </w:rPr>
            </w:pPr>
            <w:ins w:id="25" w:author="Huawei" w:date="2020-12-17T14:5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eport the last know</w:t>
              </w:r>
            </w:ins>
            <w:ins w:id="26" w:author="Huawei" w:date="2021-02-16T16:48:00Z">
              <w:r w:rsidR="00C450E3">
                <w:rPr>
                  <w:rFonts w:cs="Arial"/>
                  <w:szCs w:val="18"/>
                  <w:lang w:eastAsia="zh-CN"/>
                </w:rPr>
                <w:t>n</w:t>
              </w:r>
            </w:ins>
            <w:ins w:id="27" w:author="Huawei" w:date="2020-12-17T14:53:00Z">
              <w:r>
                <w:rPr>
                  <w:rFonts w:cs="Arial"/>
                  <w:szCs w:val="18"/>
                  <w:lang w:eastAsia="zh-CN"/>
                </w:rPr>
                <w:t xml:space="preserve"> location information</w:t>
              </w:r>
            </w:ins>
          </w:p>
        </w:tc>
      </w:tr>
    </w:tbl>
    <w:p w14:paraId="560E5AF4" w14:textId="77777777" w:rsidR="009573FD" w:rsidRDefault="009573FD" w:rsidP="009573FD"/>
    <w:p w14:paraId="784986FB" w14:textId="77777777" w:rsidR="00E22170" w:rsidRPr="00B61815" w:rsidRDefault="00E22170" w:rsidP="00E2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657012" w14:textId="77777777" w:rsidR="005077DF" w:rsidRPr="00B3056F" w:rsidRDefault="005077DF" w:rsidP="005077DF">
      <w:pPr>
        <w:pStyle w:val="2"/>
      </w:pPr>
      <w:bookmarkStart w:id="28" w:name="_Toc11338881"/>
      <w:bookmarkStart w:id="29" w:name="_Toc27585642"/>
      <w:bookmarkStart w:id="30" w:name="_Toc36457665"/>
      <w:bookmarkStart w:id="31" w:name="_Toc45028584"/>
      <w:bookmarkStart w:id="32" w:name="_Toc45029419"/>
      <w:bookmarkStart w:id="33" w:name="_Toc51868182"/>
      <w:bookmarkStart w:id="34" w:name="_Toc58582829"/>
      <w:bookmarkStart w:id="35" w:name="_Hlk9329844"/>
      <w:bookmarkStart w:id="36" w:name="_Hlk34158461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8892932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50FE4804" w14:textId="77777777" w:rsidR="005077DF" w:rsidRPr="00B3056F" w:rsidRDefault="005077DF" w:rsidP="005077DF">
      <w:pPr>
        <w:pStyle w:val="PL"/>
        <w:rPr>
          <w:lang w:val="en-US"/>
        </w:rPr>
      </w:pPr>
    </w:p>
    <w:p w14:paraId="461DAE06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BA9FD95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r>
        <w:rPr>
          <w:lang w:val="en-US"/>
        </w:rPr>
        <w:t>1</w:t>
      </w:r>
      <w:r w:rsidRPr="00B3056F">
        <w:rPr>
          <w:lang w:val="en-US"/>
        </w:rPr>
        <w:t>'</w:t>
      </w:r>
    </w:p>
    <w:p w14:paraId="4372426D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35"/>
    <w:p w14:paraId="116B2ED6" w14:textId="77777777" w:rsidR="005077DF" w:rsidRPr="00B3056F" w:rsidRDefault="005077DF" w:rsidP="005077DF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57F0760C" w14:textId="77777777" w:rsidR="005077DF" w:rsidRPr="00B3056F" w:rsidRDefault="005077DF" w:rsidP="005077DF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3EED8DF1" w14:textId="77777777" w:rsidR="005077DF" w:rsidRPr="00B3056F" w:rsidRDefault="005077DF" w:rsidP="005077DF">
      <w:pPr>
        <w:pStyle w:val="PL"/>
      </w:pPr>
      <w:r w:rsidRPr="00B3056F">
        <w:t xml:space="preserve">    © 2020, 3GPP Organizational Partners (ARIB, ATIS, CCSA, ETSI, TSDSI, TTA, TTC).</w:t>
      </w:r>
    </w:p>
    <w:p w14:paraId="3A6B1963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t xml:space="preserve">    All rights reserved.</w:t>
      </w:r>
    </w:p>
    <w:p w14:paraId="39B9C5B4" w14:textId="77777777" w:rsidR="005077DF" w:rsidRPr="00B3056F" w:rsidRDefault="005077DF" w:rsidP="005077DF">
      <w:pPr>
        <w:pStyle w:val="PL"/>
        <w:rPr>
          <w:lang w:val="en-US"/>
        </w:rPr>
      </w:pPr>
    </w:p>
    <w:p w14:paraId="26E262F5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lastRenderedPageBreak/>
        <w:t>externalDocs:</w:t>
      </w:r>
    </w:p>
    <w:p w14:paraId="55FB1F4E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6</w:t>
      </w:r>
      <w:r w:rsidRPr="00B3056F">
        <w:rPr>
          <w:lang w:val="en-US"/>
        </w:rPr>
        <w:t>.0</w:t>
      </w:r>
    </w:p>
    <w:p w14:paraId="1DECC60F" w14:textId="77777777" w:rsidR="005077DF" w:rsidRPr="00B3056F" w:rsidRDefault="005077DF" w:rsidP="005077D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F76F54F" w14:textId="77777777" w:rsidR="005077DF" w:rsidRDefault="005077DF" w:rsidP="009573FD">
      <w:pPr>
        <w:pStyle w:val="PL"/>
        <w:rPr>
          <w:lang w:val="en-US"/>
        </w:rPr>
      </w:pPr>
    </w:p>
    <w:p w14:paraId="02CA5E95" w14:textId="5CA1B0BD" w:rsidR="009573FD" w:rsidRPr="00EE04C6" w:rsidRDefault="001E1129" w:rsidP="009573FD">
      <w:pPr>
        <w:pStyle w:val="PL"/>
        <w:rPr>
          <w:b/>
          <w:color w:val="4F81BD" w:themeColor="accent1"/>
          <w:lang w:val="en-US" w:eastAsia="zh-CN"/>
        </w:rPr>
      </w:pPr>
      <w:r>
        <w:rPr>
          <w:rFonts w:hint="eastAsia"/>
          <w:b/>
          <w:color w:val="4F81BD" w:themeColor="accent1"/>
          <w:lang w:val="en-US" w:eastAsia="zh-CN"/>
        </w:rPr>
        <w:t>[</w:t>
      </w:r>
      <w:r>
        <w:rPr>
          <w:b/>
          <w:color w:val="4F81BD" w:themeColor="accent1"/>
          <w:lang w:val="en-US" w:eastAsia="zh-CN"/>
        </w:rPr>
        <w:t>…]</w:t>
      </w:r>
    </w:p>
    <w:p w14:paraId="289B2331" w14:textId="77777777" w:rsidR="009573FD" w:rsidRDefault="009573FD" w:rsidP="009573FD">
      <w:pPr>
        <w:pStyle w:val="PL"/>
        <w:rPr>
          <w:lang w:val="en-US"/>
        </w:rPr>
      </w:pPr>
    </w:p>
    <w:p w14:paraId="62A1D6F5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75C062C5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709A23BD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'#/components/schemas/ChangeOfSupiPeiAssociationReport'</w:t>
      </w:r>
    </w:p>
    <w:p w14:paraId="6459F362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'#/components/schemas/RoamingStatusReport'</w:t>
      </w:r>
    </w:p>
    <w:p w14:paraId="69DADBD4" w14:textId="77777777" w:rsidR="009573FD" w:rsidRDefault="009573FD" w:rsidP="009573FD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'#/components/schemas/CnTypeChangeReport'</w:t>
      </w:r>
    </w:p>
    <w:p w14:paraId="0C303D12" w14:textId="77777777" w:rsidR="009573FD" w:rsidRDefault="009573FD" w:rsidP="00957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</w:t>
      </w:r>
      <w:r>
        <w:rPr>
          <w:rFonts w:ascii="Courier New" w:eastAsia="等线" w:hAnsi="Courier New"/>
          <w:noProof/>
          <w:sz w:val="16"/>
          <w:lang w:val="en-US" w:eastAsia="zh-CN"/>
        </w:rPr>
        <w:t>mInfo</w:t>
      </w:r>
      <w:r>
        <w:rPr>
          <w:rFonts w:ascii="Courier New" w:eastAsia="等线" w:hAnsi="Courier New"/>
          <w:noProof/>
          <w:sz w:val="16"/>
          <w:lang w:val="en-US"/>
        </w:rPr>
        <w:t>Report'</w:t>
      </w:r>
    </w:p>
    <w:p w14:paraId="63D7E12F" w14:textId="37DE8025" w:rsidR="009573FD" w:rsidRPr="00BF6C73" w:rsidRDefault="009573FD" w:rsidP="00BF6C73">
      <w:pPr>
        <w:pStyle w:val="PL"/>
        <w:rPr>
          <w:ins w:id="37" w:author="Huawei" w:date="2020-12-17T14:56:00Z"/>
        </w:rPr>
      </w:pPr>
      <w:ins w:id="38" w:author="Huawei" w:date="2020-12-17T14:56:00Z">
        <w:r>
          <w:rPr>
            <w:rFonts w:eastAsia="等线"/>
            <w:lang w:val="en-US"/>
          </w:rPr>
          <w:t xml:space="preserve">        - </w:t>
        </w:r>
        <w:r>
          <w:t>$ref: 'TS29571_CommonData.yaml#/components/schemas/UserLocation'</w:t>
        </w:r>
      </w:ins>
    </w:p>
    <w:p w14:paraId="31A381FA" w14:textId="77777777" w:rsidR="009573FD" w:rsidRDefault="009573FD" w:rsidP="009573FD">
      <w:pPr>
        <w:pStyle w:val="PL"/>
        <w:rPr>
          <w:lang w:val="en-US"/>
        </w:rPr>
      </w:pPr>
    </w:p>
    <w:bookmarkEnd w:id="36"/>
    <w:p w14:paraId="4F99240C" w14:textId="77777777" w:rsidR="001E1129" w:rsidRPr="00EE04C6" w:rsidRDefault="001E1129" w:rsidP="001E1129">
      <w:pPr>
        <w:pStyle w:val="PL"/>
        <w:rPr>
          <w:b/>
          <w:color w:val="4F81BD" w:themeColor="accent1"/>
          <w:lang w:val="en-US" w:eastAsia="zh-CN"/>
        </w:rPr>
      </w:pPr>
      <w:r>
        <w:rPr>
          <w:rFonts w:hint="eastAsia"/>
          <w:b/>
          <w:color w:val="4F81BD" w:themeColor="accent1"/>
          <w:lang w:val="en-US" w:eastAsia="zh-CN"/>
        </w:rPr>
        <w:t>[</w:t>
      </w:r>
      <w:r>
        <w:rPr>
          <w:b/>
          <w:color w:val="4F81BD" w:themeColor="accent1"/>
          <w:lang w:val="en-US" w:eastAsia="zh-CN"/>
        </w:rPr>
        <w:t>…]</w:t>
      </w:r>
    </w:p>
    <w:p w14:paraId="4B4BC570" w14:textId="77777777" w:rsidR="005B1B40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0ECA8" w14:textId="77777777" w:rsidR="006408C2" w:rsidRDefault="006408C2">
      <w:r>
        <w:separator/>
      </w:r>
    </w:p>
  </w:endnote>
  <w:endnote w:type="continuationSeparator" w:id="0">
    <w:p w14:paraId="1E47F700" w14:textId="77777777" w:rsidR="006408C2" w:rsidRDefault="0064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20CE6" w14:textId="77777777" w:rsidR="006408C2" w:rsidRDefault="006408C2">
      <w:r>
        <w:separator/>
      </w:r>
    </w:p>
  </w:footnote>
  <w:footnote w:type="continuationSeparator" w:id="0">
    <w:p w14:paraId="0270097D" w14:textId="77777777" w:rsidR="006408C2" w:rsidRDefault="00640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249C2" w:rsidRDefault="00324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249C2" w:rsidRDefault="003249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249C2" w:rsidRDefault="003249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249C2" w:rsidRDefault="003249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6D1B"/>
    <w:rsid w:val="001623E2"/>
    <w:rsid w:val="00162BAF"/>
    <w:rsid w:val="00181DC7"/>
    <w:rsid w:val="001A1231"/>
    <w:rsid w:val="001A43A2"/>
    <w:rsid w:val="001A7DBF"/>
    <w:rsid w:val="001B7407"/>
    <w:rsid w:val="001C0719"/>
    <w:rsid w:val="001E1129"/>
    <w:rsid w:val="001F0E02"/>
    <w:rsid w:val="001F6289"/>
    <w:rsid w:val="001F74FC"/>
    <w:rsid w:val="00202F1C"/>
    <w:rsid w:val="00203F1A"/>
    <w:rsid w:val="002049F2"/>
    <w:rsid w:val="00212BA5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249C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3DB"/>
    <w:rsid w:val="003B73D1"/>
    <w:rsid w:val="003B7F25"/>
    <w:rsid w:val="003D049C"/>
    <w:rsid w:val="003D5C6F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7DF"/>
    <w:rsid w:val="00507C45"/>
    <w:rsid w:val="0051102F"/>
    <w:rsid w:val="005150A9"/>
    <w:rsid w:val="00515611"/>
    <w:rsid w:val="00516C72"/>
    <w:rsid w:val="005346B4"/>
    <w:rsid w:val="00541205"/>
    <w:rsid w:val="00542390"/>
    <w:rsid w:val="005427F2"/>
    <w:rsid w:val="00550551"/>
    <w:rsid w:val="005561F0"/>
    <w:rsid w:val="00562E85"/>
    <w:rsid w:val="00564A4F"/>
    <w:rsid w:val="0056515D"/>
    <w:rsid w:val="00565636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8C2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15AA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1679"/>
    <w:rsid w:val="00933162"/>
    <w:rsid w:val="00934D66"/>
    <w:rsid w:val="009363E6"/>
    <w:rsid w:val="00953C4F"/>
    <w:rsid w:val="009573FD"/>
    <w:rsid w:val="00973CC6"/>
    <w:rsid w:val="0098282D"/>
    <w:rsid w:val="0098535B"/>
    <w:rsid w:val="00987A0D"/>
    <w:rsid w:val="0099297A"/>
    <w:rsid w:val="00994F58"/>
    <w:rsid w:val="009A5CBA"/>
    <w:rsid w:val="009A73CC"/>
    <w:rsid w:val="009B59E0"/>
    <w:rsid w:val="009C3634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5E5E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F6C73"/>
    <w:rsid w:val="00C02C65"/>
    <w:rsid w:val="00C121EC"/>
    <w:rsid w:val="00C450E3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96C52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041A"/>
    <w:rsid w:val="00E13320"/>
    <w:rsid w:val="00E21BCB"/>
    <w:rsid w:val="00E22170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04C6"/>
    <w:rsid w:val="00EE1231"/>
    <w:rsid w:val="00EE37C8"/>
    <w:rsid w:val="00EE5145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472B8"/>
    <w:rsid w:val="00F67CCE"/>
    <w:rsid w:val="00F7409D"/>
    <w:rsid w:val="00F8034F"/>
    <w:rsid w:val="00F944EB"/>
    <w:rsid w:val="00F97D0E"/>
    <w:rsid w:val="00FA3F4E"/>
    <w:rsid w:val="00FA7BAA"/>
    <w:rsid w:val="00FB170C"/>
    <w:rsid w:val="00FB1749"/>
    <w:rsid w:val="00FC4772"/>
    <w:rsid w:val="00FC690D"/>
    <w:rsid w:val="00FC70C6"/>
    <w:rsid w:val="00FD1B7B"/>
    <w:rsid w:val="00FD49C3"/>
    <w:rsid w:val="00FD6A19"/>
    <w:rsid w:val="00FE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2217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35621-1357-4BF8-A894-46DAAF33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4294953194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463</cp:revision>
  <cp:lastPrinted>1900-01-01T08:00:00Z</cp:lastPrinted>
  <dcterms:created xsi:type="dcterms:W3CDTF">2020-09-21T01:35:00Z</dcterms:created>
  <dcterms:modified xsi:type="dcterms:W3CDTF">2021-02-16T13:33:00Z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(3)/gfap2AvmM3nlZaaTAD//ZAZBFpFMB3UU+3OATYUQS6PgY3s9t1MO1OCLtMV0RwKexvlxrzq
UXVLS7iCvT8qFdQkvB/gnLwjrHx0+I3fL1Dw2TCojTb74KmEreIJ5w85H9vFWFHj312Jzr7Y
Qc62P2OkIgcZVhG3IVnU0pe7z+hqycRDxqYEJBhw59L9TdE5T6IWKcO6BBs+rvmoEWAssFUA
nN9a9Eiy+Sg5NgellY</vt:lpwstr>
  </property>
  <property fmtid="{D5CDD505-2E9C-101B-9397-08002B2CF9AE}" pid="22" name="_2015_ms_pID_7253431">
    <vt:lpwstr>fEz4x4YZ1nT9mwYwl3cXrwTzR4u/BIIPtXXOCTp4YKca2PaqOCMyh/
ovABV7nf1YRNiuSc4urQfjSL5gd6/kvsZKophuNVGwVGmKbJ4A1b5YjuPlHGiHN2CpHWtvyY
JkZwEJxDARokPwHfFyhOLuXKzgBIUal3RYQGADB6LkKCKcbmgYzz8is/YFaovR4vdEP0UGfN
rvtB+KIic4456sv3+1TqY24v1pwi6jVNbYG0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1613437676</vt:lpwstr>
  </property>
</Properties>
</file>